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96624" w14:textId="28EE8421" w:rsidR="00C15F2E" w:rsidRDefault="00C15F2E" w:rsidP="00C15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>
        <w:rPr>
          <w:rFonts w:hint="eastAsia"/>
          <w:b/>
          <w:noProof/>
          <w:sz w:val="24"/>
          <w:lang w:eastAsia="zh-CN"/>
        </w:rPr>
        <w:t>xx</w:t>
      </w:r>
    </w:p>
    <w:p w14:paraId="5950596E" w14:textId="77777777" w:rsidR="00C15F2E" w:rsidRDefault="00C15F2E" w:rsidP="00C15F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61F3D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4DC">
        <w:rPr>
          <w:rFonts w:ascii="Arial" w:hAnsi="Arial" w:cs="Arial"/>
          <w:b/>
          <w:bCs/>
          <w:lang w:val="en-US"/>
        </w:rPr>
        <w:t>Conclusion on Header Enrichment for HTTPS</w:t>
      </w:r>
    </w:p>
    <w:p w14:paraId="4C7F6870" w14:textId="07D132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A7639B">
        <w:rPr>
          <w:rFonts w:ascii="Arial" w:hAnsi="Arial" w:cs="Arial"/>
          <w:b/>
          <w:bCs/>
          <w:lang w:val="en-US"/>
        </w:rPr>
        <w:t>820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18A26FC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B1E29">
        <w:rPr>
          <w:rFonts w:ascii="Arial" w:hAnsi="Arial" w:cs="Arial"/>
          <w:b/>
          <w:bCs/>
          <w:lang w:val="en-US"/>
        </w:rPr>
        <w:t>3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proofErr w:type="spellStart"/>
      <w:r w:rsidR="008B1E29">
        <w:rPr>
          <w:rFonts w:ascii="Arial" w:hAnsi="Arial" w:cs="Arial"/>
          <w:b/>
          <w:bCs/>
          <w:lang w:val="en-US"/>
        </w:rPr>
        <w:t>BEPoP</w:t>
      </w:r>
      <w:proofErr w:type="spellEnd"/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C28AD4" w14:textId="671C4A45" w:rsidR="008564ED" w:rsidRDefault="008564ED" w:rsidP="008564ED">
      <w:pPr>
        <w:rPr>
          <w:lang w:val="en-US"/>
        </w:rPr>
      </w:pPr>
      <w:r>
        <w:rPr>
          <w:lang w:val="en-US"/>
        </w:rPr>
        <w:t xml:space="preserve">SA3 has sent out their LS </w:t>
      </w:r>
      <w:r w:rsidR="007B362A">
        <w:rPr>
          <w:lang w:val="en-US"/>
        </w:rPr>
        <w:t>to</w:t>
      </w:r>
      <w:r>
        <w:rPr>
          <w:lang w:val="en-US"/>
        </w:rPr>
        <w:t xml:space="preserve"> answer CT4 questions on Header Enrichment</w:t>
      </w:r>
      <w:r w:rsidR="002937C3">
        <w:rPr>
          <w:lang w:val="en-US"/>
        </w:rPr>
        <w:t xml:space="preserve"> for HTTPS</w:t>
      </w:r>
      <w:r>
        <w:rPr>
          <w:lang w:val="en-US"/>
        </w:rPr>
        <w:t>, see S3-214505.</w:t>
      </w:r>
    </w:p>
    <w:p w14:paraId="06BD6531" w14:textId="5133EF5B" w:rsidR="008564ED" w:rsidRPr="0071124C" w:rsidRDefault="007B362A" w:rsidP="008564ED">
      <w:pPr>
        <w:rPr>
          <w:lang w:val="en-US"/>
        </w:rPr>
      </w:pPr>
      <w:r>
        <w:rPr>
          <w:lang w:val="en-US"/>
        </w:rPr>
        <w:t xml:space="preserve">Based on the </w:t>
      </w:r>
      <w:r w:rsidR="00883E4D">
        <w:rPr>
          <w:lang w:val="en-US"/>
        </w:rPr>
        <w:t>SA3 feedback, the conclusion for Header Enrichment for HTTPS can be made.</w:t>
      </w:r>
    </w:p>
    <w:p w14:paraId="2ADFB396" w14:textId="77777777" w:rsidR="008564ED" w:rsidRPr="006B5418" w:rsidRDefault="008564ED" w:rsidP="008564E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2F95077" w14:textId="77777777" w:rsidR="008564ED" w:rsidRPr="006B5418" w:rsidRDefault="008564ED" w:rsidP="008564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29.820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3BFEDB" w14:textId="77777777" w:rsidR="008564ED" w:rsidRPr="00D21562" w:rsidRDefault="008564ED" w:rsidP="008564ED">
      <w:pPr>
        <w:pStyle w:val="2"/>
        <w:rPr>
          <w:lang w:eastAsia="zh-CN"/>
        </w:rPr>
      </w:pPr>
      <w:bookmarkStart w:id="1" w:name="_Toc70926441"/>
      <w:bookmarkStart w:id="2" w:name="_Toc89673092"/>
      <w:r w:rsidRPr="00D21562">
        <w:rPr>
          <w:lang w:eastAsia="zh-CN"/>
        </w:rPr>
        <w:t>7.2</w:t>
      </w:r>
      <w:r w:rsidRPr="00D21562">
        <w:rPr>
          <w:lang w:eastAsia="zh-CN"/>
        </w:rPr>
        <w:tab/>
        <w:t>Evaluation and Conclusions of Solutions for Key Issue #2</w:t>
      </w:r>
      <w:bookmarkEnd w:id="1"/>
      <w:bookmarkEnd w:id="2"/>
    </w:p>
    <w:p w14:paraId="0DAD15AB" w14:textId="6BE646CA" w:rsidR="008564ED" w:rsidRPr="00D21562" w:rsidDel="009A79DD" w:rsidRDefault="008564ED" w:rsidP="008564ED">
      <w:pPr>
        <w:pStyle w:val="Guidance"/>
        <w:rPr>
          <w:del w:id="3" w:author="Zhijun" w:date="2022-01-04T19:34:00Z"/>
        </w:rPr>
      </w:pPr>
      <w:del w:id="4" w:author="Zhijun" w:date="2022-01-04T19:34:00Z">
        <w:r w:rsidRPr="00D21562" w:rsidDel="009A79DD">
          <w:rPr>
            <w:lang w:eastAsia="zh-CN"/>
          </w:rPr>
          <w:delText>Evaluation and Conclusions of Solutions for Key Issue #2</w:delText>
        </w:r>
      </w:del>
    </w:p>
    <w:p w14:paraId="50AF2889" w14:textId="5A5C8B5D" w:rsidR="009A79DD" w:rsidRDefault="009A79DD" w:rsidP="009A79DD">
      <w:pPr>
        <w:pStyle w:val="3"/>
        <w:rPr>
          <w:ins w:id="5" w:author="Zhijun" w:date="2022-01-04T19:34:00Z"/>
          <w:lang w:val="en-US"/>
        </w:rPr>
      </w:pPr>
      <w:bookmarkStart w:id="6" w:name="_Toc66461645"/>
      <w:bookmarkStart w:id="7" w:name="_Toc70926449"/>
      <w:bookmarkStart w:id="8" w:name="_Toc89673100"/>
      <w:ins w:id="9" w:author="Zhijun" w:date="2022-01-04T19:34:00Z">
        <w:r>
          <w:rPr>
            <w:lang w:val="en-US"/>
          </w:rPr>
          <w:t>7.2.1</w:t>
        </w:r>
        <w:r>
          <w:rPr>
            <w:lang w:val="en-US"/>
          </w:rPr>
          <w:tab/>
          <w:t>Evaluation</w:t>
        </w:r>
        <w:bookmarkEnd w:id="6"/>
        <w:bookmarkEnd w:id="7"/>
        <w:bookmarkEnd w:id="8"/>
      </w:ins>
    </w:p>
    <w:p w14:paraId="6AB2F286" w14:textId="2A18EEE9" w:rsidR="009A79DD" w:rsidRDefault="009A79DD" w:rsidP="009A79DD">
      <w:pPr>
        <w:rPr>
          <w:ins w:id="10" w:author="Zhijun" w:date="2022-01-04T19:34:00Z"/>
        </w:rPr>
      </w:pPr>
      <w:ins w:id="11" w:author="Zhijun" w:date="2022-01-04T19:34:00Z">
        <w:r>
          <w:rPr>
            <w:lang w:val="en-US"/>
          </w:rPr>
          <w:t xml:space="preserve">The </w:t>
        </w:r>
        <w:r>
          <w:rPr>
            <w:lang w:eastAsia="zh-CN"/>
          </w:rPr>
          <w:t>Key Issue #</w:t>
        </w:r>
        <w:r w:rsidR="00247B39">
          <w:rPr>
            <w:lang w:eastAsia="zh-CN"/>
          </w:rPr>
          <w:t>2</w:t>
        </w:r>
        <w:r>
          <w:rPr>
            <w:lang w:eastAsia="zh-CN"/>
          </w:rPr>
          <w:t xml:space="preserve"> "</w:t>
        </w:r>
        <w:r w:rsidR="00247B39">
          <w:rPr>
            <w:lang w:eastAsia="zh-CN"/>
          </w:rPr>
          <w:t>Header Enrichment for HTTPS</w:t>
        </w:r>
        <w:r>
          <w:rPr>
            <w:lang w:eastAsia="zh-CN"/>
          </w:rPr>
          <w:t>" as described in clause 5.</w:t>
        </w:r>
      </w:ins>
      <w:ins w:id="12" w:author="Zhijun" w:date="2022-01-04T19:35:00Z">
        <w:r w:rsidR="00247B39">
          <w:rPr>
            <w:lang w:eastAsia="zh-CN"/>
          </w:rPr>
          <w:t>3</w:t>
        </w:r>
      </w:ins>
      <w:ins w:id="13" w:author="Zhijun" w:date="2022-01-04T19:34:00Z">
        <w:r>
          <w:rPr>
            <w:lang w:eastAsia="zh-CN"/>
          </w:rPr>
          <w:t xml:space="preserve"> </w:t>
        </w:r>
        <w:r>
          <w:rPr>
            <w:lang w:val="en-US"/>
          </w:rPr>
          <w:t xml:space="preserve">studies how to </w:t>
        </w:r>
      </w:ins>
      <w:ins w:id="14" w:author="Zhijun" w:date="2022-01-04T19:35:00Z">
        <w:r w:rsidR="007F1C2B">
          <w:rPr>
            <w:lang w:val="en-US"/>
          </w:rPr>
          <w:t xml:space="preserve">support </w:t>
        </w:r>
      </w:ins>
      <w:ins w:id="15" w:author="Zhijun" w:date="2022-01-04T19:36:00Z">
        <w:r w:rsidR="003D647C">
          <w:rPr>
            <w:lang w:val="en-US"/>
          </w:rPr>
          <w:t xml:space="preserve">the requirement of </w:t>
        </w:r>
      </w:ins>
      <w:ins w:id="16" w:author="Zhijun" w:date="2022-01-04T19:35:00Z">
        <w:r w:rsidR="007F1C2B">
          <w:rPr>
            <w:lang w:val="en-US"/>
          </w:rPr>
          <w:t xml:space="preserve">header enrichment when HTTPS scheme is used. </w:t>
        </w:r>
      </w:ins>
      <w:ins w:id="17" w:author="Zhijun" w:date="2022-01-04T19:36:00Z">
        <w:r w:rsidR="00C92CF8">
          <w:rPr>
            <w:lang w:val="en-US"/>
          </w:rPr>
          <w:t xml:space="preserve">HTTPS scheme is widely used </w:t>
        </w:r>
      </w:ins>
      <w:ins w:id="18" w:author="Zhijun" w:date="2022-01-04T19:37:00Z">
        <w:r w:rsidR="001438C7">
          <w:rPr>
            <w:lang w:val="en-US"/>
          </w:rPr>
          <w:t xml:space="preserve">in </w:t>
        </w:r>
      </w:ins>
      <w:ins w:id="19" w:author="Zhijun" w:date="2022-01-04T19:36:00Z">
        <w:r w:rsidR="00535183" w:rsidRPr="00D21562">
          <w:rPr>
            <w:lang w:val="en-US" w:eastAsia="zh-CN"/>
          </w:rPr>
          <w:t>various services</w:t>
        </w:r>
      </w:ins>
      <w:ins w:id="20" w:author="Zhijun" w:date="2022-01-04T19:37:00Z">
        <w:r w:rsidR="001438C7">
          <w:rPr>
            <w:lang w:val="en-US" w:eastAsia="zh-CN"/>
          </w:rPr>
          <w:t xml:space="preserve"> </w:t>
        </w:r>
      </w:ins>
      <w:ins w:id="21" w:author="Zhijun" w:date="2022-01-05T09:15:00Z">
        <w:r w:rsidR="001656E2">
          <w:rPr>
            <w:lang w:val="en-US" w:eastAsia="zh-CN"/>
          </w:rPr>
          <w:t>(</w:t>
        </w:r>
        <w:r w:rsidR="001656E2">
          <w:rPr>
            <w:lang w:val="en-US" w:eastAsia="zh-CN"/>
          </w:rPr>
          <w:t>e.g.</w:t>
        </w:r>
        <w:r w:rsidR="001656E2" w:rsidRPr="00D21562">
          <w:rPr>
            <w:lang w:val="en-US"/>
          </w:rPr>
          <w:t xml:space="preserve"> personal </w:t>
        </w:r>
        <w:r w:rsidR="001656E2" w:rsidRPr="00D21562">
          <w:rPr>
            <w:lang w:val="en-US" w:eastAsia="zh-CN"/>
          </w:rPr>
          <w:t>banking</w:t>
        </w:r>
        <w:r w:rsidR="001656E2">
          <w:rPr>
            <w:rFonts w:hint="eastAsia"/>
            <w:lang w:val="en-US" w:eastAsia="zh-CN"/>
          </w:rPr>
          <w:t>, personal social security service, etc</w:t>
        </w:r>
        <w:r w:rsidR="001656E2">
          <w:rPr>
            <w:lang w:val="en-US" w:eastAsia="zh-CN"/>
          </w:rPr>
          <w:t xml:space="preserve">.) </w:t>
        </w:r>
      </w:ins>
      <w:ins w:id="22" w:author="Zhijun" w:date="2022-01-04T19:37:00Z">
        <w:r w:rsidR="001438C7">
          <w:rPr>
            <w:lang w:val="en-US" w:eastAsia="zh-CN"/>
          </w:rPr>
          <w:t xml:space="preserve">which </w:t>
        </w:r>
      </w:ins>
      <w:ins w:id="23" w:author="Zhijun" w:date="2022-01-05T09:14:00Z">
        <w:r w:rsidR="00F9239C">
          <w:rPr>
            <w:lang w:val="en-US" w:eastAsia="zh-CN"/>
          </w:rPr>
          <w:t xml:space="preserve">may </w:t>
        </w:r>
      </w:ins>
      <w:ins w:id="24" w:author="Zhijun" w:date="2022-01-04T19:37:00Z">
        <w:r w:rsidR="001438C7">
          <w:rPr>
            <w:lang w:val="en-US" w:eastAsia="zh-CN"/>
          </w:rPr>
          <w:t xml:space="preserve">require </w:t>
        </w:r>
      </w:ins>
      <w:ins w:id="25" w:author="Zhijun" w:date="2022-01-05T09:14:00Z">
        <w:r w:rsidR="00F9239C">
          <w:rPr>
            <w:lang w:val="en-US" w:eastAsia="zh-CN"/>
          </w:rPr>
          <w:t xml:space="preserve">collection of </w:t>
        </w:r>
        <w:r w:rsidR="00022981">
          <w:rPr>
            <w:lang w:val="en-US" w:eastAsia="zh-CN"/>
          </w:rPr>
          <w:t>some</w:t>
        </w:r>
      </w:ins>
      <w:ins w:id="26" w:author="Zhijun" w:date="2022-01-04T19:37:00Z">
        <w:r w:rsidR="001438C7">
          <w:rPr>
            <w:lang w:val="en-US" w:eastAsia="zh-CN"/>
          </w:rPr>
          <w:t xml:space="preserve"> </w:t>
        </w:r>
      </w:ins>
      <w:ins w:id="27" w:author="Zhijun" w:date="2022-01-04T19:38:00Z">
        <w:r w:rsidR="001438C7">
          <w:rPr>
            <w:lang w:val="en-US" w:eastAsia="zh-CN"/>
          </w:rPr>
          <w:t xml:space="preserve">user </w:t>
        </w:r>
      </w:ins>
      <w:ins w:id="28" w:author="Zhijun" w:date="2022-01-04T19:37:00Z">
        <w:r w:rsidR="001438C7">
          <w:rPr>
            <w:lang w:val="en-US" w:eastAsia="zh-CN"/>
          </w:rPr>
          <w:t>information</w:t>
        </w:r>
      </w:ins>
      <w:ins w:id="29" w:author="Zhijun" w:date="2022-01-04T19:36:00Z">
        <w:r w:rsidR="00535183" w:rsidRPr="00D21562">
          <w:rPr>
            <w:lang w:val="en-US" w:eastAsia="zh-CN"/>
          </w:rPr>
          <w:t>,</w:t>
        </w:r>
      </w:ins>
      <w:ins w:id="30" w:author="Zhijun" w:date="2022-01-05T09:15:00Z">
        <w:r w:rsidR="001656E2">
          <w:rPr>
            <w:lang w:val="en-US" w:eastAsia="zh-CN"/>
          </w:rPr>
          <w:t xml:space="preserve"> e.g. for verification and logging</w:t>
        </w:r>
      </w:ins>
      <w:ins w:id="31" w:author="Zhijun" w:date="2022-01-04T19:36:00Z">
        <w:r w:rsidR="00485087">
          <w:rPr>
            <w:lang w:val="en-US" w:eastAsia="zh-CN"/>
          </w:rPr>
          <w:t>.</w:t>
        </w:r>
      </w:ins>
    </w:p>
    <w:p w14:paraId="4CE55D59" w14:textId="62ECA9A8" w:rsidR="009A79DD" w:rsidRDefault="009A79DD" w:rsidP="009A79DD">
      <w:pPr>
        <w:rPr>
          <w:ins w:id="32" w:author="Zhijun" w:date="2022-01-04T19:34:00Z"/>
        </w:rPr>
      </w:pPr>
      <w:ins w:id="33" w:author="Zhijun" w:date="2022-01-04T19:34:00Z">
        <w:r>
          <w:t>Solution #</w:t>
        </w:r>
      </w:ins>
      <w:ins w:id="34" w:author="Zhijun" w:date="2022-01-04T19:42:00Z">
        <w:r w:rsidR="00D7395C">
          <w:rPr>
            <w:rFonts w:hint="eastAsia"/>
            <w:lang w:eastAsia="zh-CN"/>
          </w:rPr>
          <w:t>1</w:t>
        </w:r>
      </w:ins>
      <w:ins w:id="35" w:author="Zhijun" w:date="2022-01-04T19:34:00Z">
        <w:r>
          <w:t xml:space="preserve"> "</w:t>
        </w:r>
      </w:ins>
      <w:ins w:id="36" w:author="Zhijun" w:date="2022-01-04T19:42:00Z">
        <w:r w:rsidR="00D7395C">
          <w:rPr>
            <w:rFonts w:hint="eastAsia"/>
            <w:lang w:eastAsia="zh-CN"/>
          </w:rPr>
          <w:t>Header Enrichment for HTTPS</w:t>
        </w:r>
      </w:ins>
      <w:ins w:id="37" w:author="Zhijun" w:date="2022-01-04T19:34:00Z">
        <w:r>
          <w:rPr>
            <w:lang w:val="en-US" w:eastAsia="zh-CN"/>
          </w:rPr>
          <w:t xml:space="preserve">" </w:t>
        </w:r>
        <w:r>
          <w:t>as described in clause 6.</w:t>
        </w:r>
      </w:ins>
      <w:ins w:id="38" w:author="Zhijun" w:date="2022-01-04T19:42:00Z">
        <w:r w:rsidR="00D7395C">
          <w:rPr>
            <w:rFonts w:hint="eastAsia"/>
            <w:lang w:eastAsia="zh-CN"/>
          </w:rPr>
          <w:t>1</w:t>
        </w:r>
      </w:ins>
      <w:ins w:id="39" w:author="Zhijun" w:date="2022-01-04T19:34:00Z">
        <w:r>
          <w:t xml:space="preserve"> </w:t>
        </w:r>
      </w:ins>
      <w:ins w:id="40" w:author="Zhijun" w:date="2022-01-05T09:15:00Z">
        <w:r w:rsidR="009A412C">
          <w:t xml:space="preserve">fulfils the requirement of header enrichment </w:t>
        </w:r>
      </w:ins>
      <w:ins w:id="41" w:author="Zhijun" w:date="2022-01-05T09:16:00Z">
        <w:r w:rsidR="009A412C">
          <w:t xml:space="preserve">in the case </w:t>
        </w:r>
      </w:ins>
      <w:ins w:id="42" w:author="Zhijun" w:date="2022-01-05T09:15:00Z">
        <w:r w:rsidR="009A412C">
          <w:t xml:space="preserve">when HTTPS scheme is used. </w:t>
        </w:r>
      </w:ins>
      <w:ins w:id="43" w:author="Zhijun" w:date="2022-01-05T09:16:00Z">
        <w:r w:rsidR="009A412C">
          <w:t xml:space="preserve">The solution </w:t>
        </w:r>
      </w:ins>
      <w:ins w:id="44" w:author="Zhijun" w:date="2022-01-04T19:34:00Z">
        <w:r>
          <w:t>has covered all aspects as defined in the key issue, therefore it is considered as suitable solution.</w:t>
        </w:r>
      </w:ins>
    </w:p>
    <w:p w14:paraId="163AF3C7" w14:textId="574FAD5D" w:rsidR="009A79DD" w:rsidRDefault="009A79DD" w:rsidP="009A79DD">
      <w:pPr>
        <w:pStyle w:val="3"/>
        <w:rPr>
          <w:ins w:id="45" w:author="Zhijun" w:date="2022-01-04T19:34:00Z"/>
        </w:rPr>
      </w:pPr>
      <w:bookmarkStart w:id="46" w:name="_Toc66461646"/>
      <w:bookmarkStart w:id="47" w:name="_Toc70926450"/>
      <w:bookmarkStart w:id="48" w:name="_Toc89673101"/>
      <w:ins w:id="49" w:author="Zhijun" w:date="2022-01-04T19:34:00Z">
        <w:r>
          <w:t>7.2.2</w:t>
        </w:r>
        <w:r>
          <w:tab/>
          <w:t>Conclusions</w:t>
        </w:r>
        <w:bookmarkEnd w:id="46"/>
        <w:bookmarkEnd w:id="47"/>
        <w:bookmarkEnd w:id="48"/>
      </w:ins>
    </w:p>
    <w:p w14:paraId="6EA6E7F7" w14:textId="77777777" w:rsidR="009A79DD" w:rsidRDefault="009A79DD" w:rsidP="009A79DD">
      <w:pPr>
        <w:rPr>
          <w:ins w:id="50" w:author="Zhijun" w:date="2022-01-04T19:34:00Z"/>
        </w:rPr>
      </w:pPr>
      <w:ins w:id="51" w:author="Zhijun" w:date="2022-01-04T19:34:00Z">
        <w:r>
          <w:t>The following conclusions are agreed:</w:t>
        </w:r>
      </w:ins>
    </w:p>
    <w:p w14:paraId="141DE44C" w14:textId="07E20A9C" w:rsidR="009A79DD" w:rsidRDefault="009A79DD" w:rsidP="009A79DD">
      <w:pPr>
        <w:pStyle w:val="B1"/>
        <w:rPr>
          <w:ins w:id="52" w:author="Zhijun" w:date="2022-01-04T19:34:00Z"/>
        </w:rPr>
      </w:pPr>
      <w:ins w:id="53" w:author="Zhijun" w:date="2022-01-04T19:34:00Z">
        <w:r>
          <w:t>-</w:t>
        </w:r>
        <w:r>
          <w:tab/>
        </w:r>
        <w:r w:rsidRPr="00090B1C">
          <w:t xml:space="preserve">the PFCP protocol extensions to support </w:t>
        </w:r>
      </w:ins>
      <w:ins w:id="54" w:author="Zhijun" w:date="2022-01-04T19:44:00Z">
        <w:r w:rsidR="001A23B2">
          <w:rPr>
            <w:lang w:val="en-US"/>
          </w:rPr>
          <w:t>Header Enrichment for HTTPS</w:t>
        </w:r>
      </w:ins>
      <w:ins w:id="55" w:author="Zhijun" w:date="2022-01-04T19:34:00Z">
        <w:r w:rsidRPr="00090B1C">
          <w:t xml:space="preserve"> is to be standardized based on the solution#</w:t>
        </w:r>
      </w:ins>
      <w:ins w:id="56" w:author="Zhijun" w:date="2022-01-05T09:16:00Z">
        <w:r w:rsidR="0001615F">
          <w:t>1</w:t>
        </w:r>
      </w:ins>
      <w:ins w:id="57" w:author="Zhijun" w:date="2022-01-04T19:34:00Z">
        <w:r w:rsidRPr="00090B1C">
          <w:t xml:space="preserve"> as described in 6.</w:t>
        </w:r>
      </w:ins>
      <w:ins w:id="58" w:author="Zhijun" w:date="2022-01-05T09:16:00Z">
        <w:r w:rsidR="0001615F">
          <w:t>1</w:t>
        </w:r>
      </w:ins>
      <w:ins w:id="59" w:author="Zhijun" w:date="2022-01-04T19:34:00Z">
        <w:r w:rsidRPr="00090B1C">
          <w:t xml:space="preserve"> in Rel-17.</w:t>
        </w:r>
      </w:ins>
    </w:p>
    <w:p w14:paraId="59CBEAEF" w14:textId="2C232654" w:rsidR="009A79DD" w:rsidRDefault="009A79DD" w:rsidP="009A79DD">
      <w:pPr>
        <w:pStyle w:val="B1"/>
        <w:rPr>
          <w:ins w:id="60" w:author="Zhijun" w:date="2022-01-04T19:46:00Z"/>
        </w:rPr>
      </w:pPr>
      <w:ins w:id="61" w:author="Zhijun" w:date="2022-01-04T19:34:00Z">
        <w:r>
          <w:t>-</w:t>
        </w:r>
        <w:r>
          <w:tab/>
          <w:t xml:space="preserve">The normative requirements related to </w:t>
        </w:r>
      </w:ins>
      <w:ins w:id="62" w:author="Zhijun" w:date="2022-01-05T09:19:00Z">
        <w:r w:rsidR="00DF7C70">
          <w:t xml:space="preserve">the behaviour of </w:t>
        </w:r>
      </w:ins>
      <w:ins w:id="63" w:author="Zhijun" w:date="2022-01-05T09:17:00Z">
        <w:r w:rsidR="00595A42">
          <w:t xml:space="preserve">CP function </w:t>
        </w:r>
      </w:ins>
      <w:ins w:id="64" w:author="Zhijun" w:date="2022-01-05T09:19:00Z">
        <w:r w:rsidR="00DF7C70">
          <w:t xml:space="preserve">and UP function for supporting </w:t>
        </w:r>
      </w:ins>
      <w:ins w:id="65" w:author="Zhijun" w:date="2022-01-04T19:45:00Z">
        <w:r w:rsidR="00A86A6F">
          <w:t xml:space="preserve">Header Enrichment </w:t>
        </w:r>
      </w:ins>
      <w:ins w:id="66" w:author="Zhijun" w:date="2022-01-05T09:19:00Z">
        <w:r w:rsidR="000B5A6C">
          <w:t xml:space="preserve">for HTTPS </w:t>
        </w:r>
      </w:ins>
      <w:ins w:id="67" w:author="Zhijun" w:date="2022-01-05T09:17:00Z">
        <w:r w:rsidR="00595A42">
          <w:t>are</w:t>
        </w:r>
      </w:ins>
      <w:ins w:id="68" w:author="Zhijun" w:date="2022-01-04T19:34:00Z">
        <w:r>
          <w:t xml:space="preserve"> to be specified in 3GPP TS 29.244</w:t>
        </w:r>
        <w:r>
          <w:rPr>
            <w:lang w:val="en-US"/>
          </w:rPr>
          <w:t> </w:t>
        </w:r>
        <w:r>
          <w:t>[3] based the clauses 6.</w:t>
        </w:r>
      </w:ins>
      <w:ins w:id="69" w:author="Zhijun" w:date="2022-01-04T19:46:00Z">
        <w:r w:rsidR="00163883">
          <w:t>1</w:t>
        </w:r>
      </w:ins>
      <w:ins w:id="70" w:author="Zhijun" w:date="2022-01-04T19:34:00Z">
        <w:r>
          <w:t>.</w:t>
        </w:r>
      </w:ins>
    </w:p>
    <w:p w14:paraId="339CBED2" w14:textId="5BC7F0E7" w:rsidR="00EE2DAB" w:rsidRDefault="00EE2DAB" w:rsidP="009A79DD">
      <w:pPr>
        <w:pStyle w:val="B1"/>
        <w:rPr>
          <w:ins w:id="71" w:author="Zhijun" w:date="2022-01-04T19:48:00Z"/>
        </w:rPr>
      </w:pPr>
      <w:ins w:id="72" w:author="Zhijun" w:date="2022-01-04T19:46:00Z">
        <w:r>
          <w:t>-</w:t>
        </w:r>
        <w:r>
          <w:tab/>
        </w:r>
        <w:r w:rsidR="009A2D4E">
          <w:t xml:space="preserve">Operators shall make sure </w:t>
        </w:r>
      </w:ins>
      <w:ins w:id="73" w:author="Zhijun" w:date="2022-01-04T19:48:00Z">
        <w:r w:rsidR="009A2D4E">
          <w:t xml:space="preserve">that </w:t>
        </w:r>
      </w:ins>
      <w:ins w:id="74" w:author="Zhijun" w:date="2022-01-04T19:46:00Z">
        <w:r w:rsidR="009A2D4E">
          <w:t>the transmission of user information to the application server is under security control</w:t>
        </w:r>
      </w:ins>
      <w:ins w:id="75" w:author="Zhijun" w:date="2022-01-05T10:13:00Z">
        <w:r w:rsidR="002A2067">
          <w:t xml:space="preserve"> </w:t>
        </w:r>
      </w:ins>
      <w:ins w:id="76" w:author="Zhijun" w:date="2022-01-04T19:49:00Z">
        <w:r w:rsidR="00241494">
          <w:t>by using existing security mechanism</w:t>
        </w:r>
      </w:ins>
      <w:ins w:id="77" w:author="Zhijun" w:date="2022-01-04T19:47:00Z">
        <w:r w:rsidR="009A2D4E">
          <w:t xml:space="preserve">, </w:t>
        </w:r>
      </w:ins>
      <w:ins w:id="78" w:author="Zhijun" w:date="2022-01-04T19:48:00Z">
        <w:r w:rsidR="009A2D4E">
          <w:t>if the application server is outside the operator controlled network domain;</w:t>
        </w:r>
        <w:bookmarkStart w:id="79" w:name="_GoBack"/>
        <w:bookmarkEnd w:id="79"/>
      </w:ins>
    </w:p>
    <w:p w14:paraId="1C46A48C" w14:textId="0A662AC7" w:rsidR="009A2D4E" w:rsidRDefault="009A2D4E" w:rsidP="009A79DD">
      <w:pPr>
        <w:pStyle w:val="B1"/>
        <w:rPr>
          <w:ins w:id="80" w:author="Zhijun" w:date="2022-01-04T19:34:00Z"/>
        </w:rPr>
      </w:pPr>
      <w:ins w:id="81" w:author="Zhijun" w:date="2022-01-04T19:48:00Z">
        <w:r>
          <w:t>-</w:t>
        </w:r>
        <w:r>
          <w:tab/>
          <w:t>Operator shall make sure that the transmission of user information to the application server complies with the regional regulations.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CDFB0" w14:textId="77777777" w:rsidR="006F67A4" w:rsidRDefault="006F67A4">
      <w:r>
        <w:separator/>
      </w:r>
    </w:p>
  </w:endnote>
  <w:endnote w:type="continuationSeparator" w:id="0">
    <w:p w14:paraId="7C49D03D" w14:textId="77777777" w:rsidR="006F67A4" w:rsidRDefault="006F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CC7F3" w14:textId="77777777" w:rsidR="006F67A4" w:rsidRDefault="006F67A4">
      <w:r>
        <w:separator/>
      </w:r>
    </w:p>
  </w:footnote>
  <w:footnote w:type="continuationSeparator" w:id="0">
    <w:p w14:paraId="0C57E85C" w14:textId="77777777" w:rsidR="006F67A4" w:rsidRDefault="006F6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15F"/>
    <w:rsid w:val="00022981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5A6C"/>
    <w:rsid w:val="000C6598"/>
    <w:rsid w:val="000D21C2"/>
    <w:rsid w:val="000D4383"/>
    <w:rsid w:val="000D759A"/>
    <w:rsid w:val="000F2C43"/>
    <w:rsid w:val="00116A2F"/>
    <w:rsid w:val="00116BDF"/>
    <w:rsid w:val="00130F69"/>
    <w:rsid w:val="0013241F"/>
    <w:rsid w:val="00142F65"/>
    <w:rsid w:val="00143552"/>
    <w:rsid w:val="001438C7"/>
    <w:rsid w:val="0016143F"/>
    <w:rsid w:val="00163883"/>
    <w:rsid w:val="001656E2"/>
    <w:rsid w:val="00183134"/>
    <w:rsid w:val="00191E6B"/>
    <w:rsid w:val="001953EC"/>
    <w:rsid w:val="00197A41"/>
    <w:rsid w:val="001A23B2"/>
    <w:rsid w:val="001B5C2B"/>
    <w:rsid w:val="001B77E2"/>
    <w:rsid w:val="001C4D90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494"/>
    <w:rsid w:val="00241597"/>
    <w:rsid w:val="0024668B"/>
    <w:rsid w:val="00247B39"/>
    <w:rsid w:val="00254161"/>
    <w:rsid w:val="00275D12"/>
    <w:rsid w:val="0027780F"/>
    <w:rsid w:val="002937C3"/>
    <w:rsid w:val="002A206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B96"/>
    <w:rsid w:val="003B79F5"/>
    <w:rsid w:val="003D647C"/>
    <w:rsid w:val="003E29EF"/>
    <w:rsid w:val="00411094"/>
    <w:rsid w:val="00413493"/>
    <w:rsid w:val="00435765"/>
    <w:rsid w:val="00435799"/>
    <w:rsid w:val="00436BAB"/>
    <w:rsid w:val="00440825"/>
    <w:rsid w:val="00443403"/>
    <w:rsid w:val="00485087"/>
    <w:rsid w:val="00497F14"/>
    <w:rsid w:val="004A4BEC"/>
    <w:rsid w:val="004B45A4"/>
    <w:rsid w:val="004D077E"/>
    <w:rsid w:val="0050780D"/>
    <w:rsid w:val="00511527"/>
    <w:rsid w:val="0051277C"/>
    <w:rsid w:val="005275CB"/>
    <w:rsid w:val="00535183"/>
    <w:rsid w:val="0054453D"/>
    <w:rsid w:val="005651FD"/>
    <w:rsid w:val="005900B8"/>
    <w:rsid w:val="00592829"/>
    <w:rsid w:val="00595A42"/>
    <w:rsid w:val="0059653F"/>
    <w:rsid w:val="00597BF4"/>
    <w:rsid w:val="005A6150"/>
    <w:rsid w:val="005A634D"/>
    <w:rsid w:val="005B25F0"/>
    <w:rsid w:val="005C11F0"/>
    <w:rsid w:val="005C1EF8"/>
    <w:rsid w:val="005D7121"/>
    <w:rsid w:val="005E2C44"/>
    <w:rsid w:val="00602099"/>
    <w:rsid w:val="0060287A"/>
    <w:rsid w:val="00606094"/>
    <w:rsid w:val="0061048B"/>
    <w:rsid w:val="00643317"/>
    <w:rsid w:val="00661116"/>
    <w:rsid w:val="00677127"/>
    <w:rsid w:val="006B5418"/>
    <w:rsid w:val="006E21FB"/>
    <w:rsid w:val="006E292A"/>
    <w:rsid w:val="006F67A4"/>
    <w:rsid w:val="00710497"/>
    <w:rsid w:val="00712563"/>
    <w:rsid w:val="007134DC"/>
    <w:rsid w:val="00714B2E"/>
    <w:rsid w:val="00727AC1"/>
    <w:rsid w:val="0074184E"/>
    <w:rsid w:val="007439B9"/>
    <w:rsid w:val="007760E6"/>
    <w:rsid w:val="007938F2"/>
    <w:rsid w:val="007B362A"/>
    <w:rsid w:val="007B4183"/>
    <w:rsid w:val="007B512A"/>
    <w:rsid w:val="007C2097"/>
    <w:rsid w:val="007C2F14"/>
    <w:rsid w:val="007C7597"/>
    <w:rsid w:val="007E6510"/>
    <w:rsid w:val="007F1C2B"/>
    <w:rsid w:val="008275AA"/>
    <w:rsid w:val="00827BB5"/>
    <w:rsid w:val="008302F3"/>
    <w:rsid w:val="00852011"/>
    <w:rsid w:val="008564ED"/>
    <w:rsid w:val="00856A30"/>
    <w:rsid w:val="008672D3"/>
    <w:rsid w:val="00870EE7"/>
    <w:rsid w:val="00875CCA"/>
    <w:rsid w:val="00883B6F"/>
    <w:rsid w:val="00883E4D"/>
    <w:rsid w:val="008902BC"/>
    <w:rsid w:val="008A0451"/>
    <w:rsid w:val="008A3B86"/>
    <w:rsid w:val="008A5E86"/>
    <w:rsid w:val="008A5F08"/>
    <w:rsid w:val="008B1E29"/>
    <w:rsid w:val="008B72B0"/>
    <w:rsid w:val="008C0289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2D4E"/>
    <w:rsid w:val="009A412C"/>
    <w:rsid w:val="009A79D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3CE2"/>
    <w:rsid w:val="00A44971"/>
    <w:rsid w:val="00A46E59"/>
    <w:rsid w:val="00A47E70"/>
    <w:rsid w:val="00A72DCE"/>
    <w:rsid w:val="00A752C5"/>
    <w:rsid w:val="00A7639B"/>
    <w:rsid w:val="00A83ECE"/>
    <w:rsid w:val="00A84816"/>
    <w:rsid w:val="00A86A6F"/>
    <w:rsid w:val="00A9104D"/>
    <w:rsid w:val="00AB3C25"/>
    <w:rsid w:val="00AD7C25"/>
    <w:rsid w:val="00AE4D95"/>
    <w:rsid w:val="00AF16FA"/>
    <w:rsid w:val="00AF6B24"/>
    <w:rsid w:val="00B03597"/>
    <w:rsid w:val="00B076C6"/>
    <w:rsid w:val="00B258BB"/>
    <w:rsid w:val="00B340E3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491"/>
    <w:rsid w:val="00BF3228"/>
    <w:rsid w:val="00C03CB5"/>
    <w:rsid w:val="00C0610D"/>
    <w:rsid w:val="00C15F2E"/>
    <w:rsid w:val="00C21836"/>
    <w:rsid w:val="00C31593"/>
    <w:rsid w:val="00C37922"/>
    <w:rsid w:val="00C415C3"/>
    <w:rsid w:val="00C713E0"/>
    <w:rsid w:val="00C73352"/>
    <w:rsid w:val="00C83E4E"/>
    <w:rsid w:val="00C84595"/>
    <w:rsid w:val="00C85AD4"/>
    <w:rsid w:val="00C92CF8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790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5C"/>
    <w:rsid w:val="00D908E8"/>
    <w:rsid w:val="00DB4624"/>
    <w:rsid w:val="00DB72BB"/>
    <w:rsid w:val="00DC2EEA"/>
    <w:rsid w:val="00DF7C70"/>
    <w:rsid w:val="00E015DE"/>
    <w:rsid w:val="00E159F8"/>
    <w:rsid w:val="00E15E8B"/>
    <w:rsid w:val="00E216FF"/>
    <w:rsid w:val="00E23A56"/>
    <w:rsid w:val="00E24619"/>
    <w:rsid w:val="00E25682"/>
    <w:rsid w:val="00E4306D"/>
    <w:rsid w:val="00E65E8A"/>
    <w:rsid w:val="00E81F98"/>
    <w:rsid w:val="00E90A16"/>
    <w:rsid w:val="00E924C6"/>
    <w:rsid w:val="00E9497F"/>
    <w:rsid w:val="00EA15FE"/>
    <w:rsid w:val="00EA76BB"/>
    <w:rsid w:val="00EB3FE7"/>
    <w:rsid w:val="00EC11EB"/>
    <w:rsid w:val="00EC4251"/>
    <w:rsid w:val="00EC5431"/>
    <w:rsid w:val="00ED3D47"/>
    <w:rsid w:val="00EE2DA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2424"/>
    <w:rsid w:val="00F34816"/>
    <w:rsid w:val="00F432E2"/>
    <w:rsid w:val="00F71A8C"/>
    <w:rsid w:val="00F7680F"/>
    <w:rsid w:val="00F831EE"/>
    <w:rsid w:val="00F86788"/>
    <w:rsid w:val="00F87AAD"/>
    <w:rsid w:val="00F9239C"/>
    <w:rsid w:val="00FB6386"/>
    <w:rsid w:val="00FC4B4B"/>
    <w:rsid w:val="00FC6BF7"/>
    <w:rsid w:val="00FC71BD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564ED"/>
    <w:rPr>
      <w:rFonts w:eastAsia="DengXian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107</cp:revision>
  <cp:lastPrinted>1900-12-31T16:00:00Z</cp:lastPrinted>
  <dcterms:created xsi:type="dcterms:W3CDTF">2019-01-14T04:28:00Z</dcterms:created>
  <dcterms:modified xsi:type="dcterms:W3CDTF">2022-01-05T02:13:00Z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